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1FA4E612"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9E4D3E">
        <w:rPr>
          <w:b/>
          <w:i/>
          <w:noProof/>
          <w:sz w:val="28"/>
        </w:rPr>
        <w:t>3571</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D815" w:rsidR="001E41F3" w:rsidRPr="00410371" w:rsidRDefault="003A1051" w:rsidP="00E13F3D">
            <w:pPr>
              <w:pStyle w:val="CRCoverPage"/>
              <w:spacing w:after="0"/>
              <w:jc w:val="right"/>
              <w:rPr>
                <w:b/>
                <w:noProof/>
                <w:sz w:val="28"/>
              </w:rPr>
            </w:pPr>
            <w:r>
              <w:rPr>
                <w:b/>
                <w:noProof/>
                <w:sz w:val="28"/>
              </w:rPr>
              <w:t>32</w:t>
            </w:r>
            <w:r w:rsidR="00794441">
              <w:rPr>
                <w:b/>
                <w:noProof/>
                <w:sz w:val="28"/>
              </w:rPr>
              <w:t>.2</w:t>
            </w:r>
            <w:r>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C00E" w:rsidR="001E41F3" w:rsidRPr="00DB7415" w:rsidRDefault="00DB7415" w:rsidP="00547111">
            <w:pPr>
              <w:pStyle w:val="CRCoverPage"/>
              <w:spacing w:after="0"/>
              <w:rPr>
                <w:b/>
                <w:noProof/>
                <w:sz w:val="28"/>
              </w:rPr>
            </w:pPr>
            <w:r w:rsidRPr="00DB7415">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24190"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9E15F7">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28E1B" w:rsidR="001E41F3" w:rsidRDefault="00CF51A1">
            <w:pPr>
              <w:pStyle w:val="CRCoverPage"/>
              <w:spacing w:after="0"/>
              <w:ind w:left="100"/>
              <w:rPr>
                <w:noProof/>
              </w:rPr>
            </w:pPr>
            <w:r w:rsidRPr="00CF51A1">
              <w:rPr>
                <w:noProof/>
              </w:rPr>
              <w:t>Rel-19 CR 32.240 Correction on the reference of network sharing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45993">
              <w:fldChar w:fldCharType="begin"/>
            </w:r>
            <w:r w:rsidR="00545993">
              <w:instrText xml:space="preserve"> DOCPROPERTY  SourceIfTsg  \* MERGEFORMAT </w:instrText>
            </w:r>
            <w:r w:rsidR="00545993">
              <w:fldChar w:fldCharType="separate"/>
            </w:r>
            <w:r w:rsidR="005459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65AEA" w:rsidR="001E41F3" w:rsidRDefault="00A4731C">
            <w:pPr>
              <w:pStyle w:val="CRCoverPage"/>
              <w:spacing w:after="0"/>
              <w:ind w:left="100"/>
              <w:rPr>
                <w:noProof/>
              </w:rPr>
            </w:pPr>
            <w:r w:rsidRPr="00A4731C">
              <w:rPr>
                <w:noProof/>
              </w:rPr>
              <w:t>CH_MOCN_NetShare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432A9" w:rsidR="001E41F3" w:rsidRDefault="00C277EA">
            <w:pPr>
              <w:pStyle w:val="CRCoverPage"/>
              <w:spacing w:after="0"/>
              <w:ind w:left="100"/>
              <w:rPr>
                <w:noProof/>
              </w:rPr>
            </w:pPr>
            <w:r>
              <w:t>2025-0</w:t>
            </w:r>
            <w:r w:rsidR="00327A2A">
              <w:t>8</w:t>
            </w:r>
            <w:r>
              <w:t>-</w:t>
            </w:r>
            <w:r w:rsidR="00327A2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03C2E" w:rsidR="001E41F3" w:rsidRDefault="00D149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AE920" w:rsidR="002A03A0" w:rsidRDefault="002A03A0" w:rsidP="002A03A0">
            <w:pPr>
              <w:pStyle w:val="CRCoverPage"/>
              <w:spacing w:after="0"/>
              <w:ind w:left="100"/>
            </w:pPr>
            <w:r>
              <w:t xml:space="preserve">The reference to network sharing charging needs to be corrected, as the related content was moved to TS 28.201 during the last meeting. </w:t>
            </w:r>
            <w:r w:rsidRPr="002A03A0">
              <w:t>Correcting a mistaken word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FC785" w14:textId="2EB5F2DD" w:rsidR="001E41F3" w:rsidRDefault="00FE2AB3" w:rsidP="002A03A0">
            <w:pPr>
              <w:pStyle w:val="CRCoverPage"/>
              <w:numPr>
                <w:ilvl w:val="0"/>
                <w:numId w:val="1"/>
              </w:numPr>
              <w:spacing w:after="0"/>
              <w:rPr>
                <w:noProof/>
              </w:rPr>
            </w:pPr>
            <w:r w:rsidRPr="00A74FC3">
              <w:rPr>
                <w:noProof/>
              </w:rPr>
              <w:t>Correction on the reference of network sharing charging</w:t>
            </w:r>
          </w:p>
          <w:p w14:paraId="31C656EC" w14:textId="67E47D37" w:rsidR="002A03A0" w:rsidRDefault="002A03A0" w:rsidP="002A03A0">
            <w:pPr>
              <w:pStyle w:val="CRCoverPage"/>
              <w:numPr>
                <w:ilvl w:val="0"/>
                <w:numId w:val="1"/>
              </w:numPr>
              <w:spacing w:after="0"/>
              <w:rPr>
                <w:noProof/>
              </w:rPr>
            </w:pPr>
            <w:r w:rsidRPr="002A03A0">
              <w:t>Correcting a mistaken word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A72D3" w:rsidR="001E41F3" w:rsidRDefault="002A03A0">
            <w:pPr>
              <w:pStyle w:val="CRCoverPage"/>
              <w:spacing w:after="0"/>
              <w:ind w:left="100"/>
              <w:rPr>
                <w:noProof/>
              </w:rPr>
            </w:pPr>
            <w:r>
              <w:rPr>
                <w:noProof/>
              </w:rPr>
              <w:t xml:space="preserve">The </w:t>
            </w:r>
            <w:r>
              <w:t>reference to network sharing charging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26F1" w:rsidR="001E41F3" w:rsidRDefault="00FE2AB3">
            <w:pPr>
              <w:pStyle w:val="CRCoverPage"/>
              <w:spacing w:after="0"/>
              <w:ind w:left="100"/>
              <w:rPr>
                <w:noProof/>
              </w:rPr>
            </w:pPr>
            <w:r>
              <w:rPr>
                <w:noProof/>
              </w:rPr>
              <w:t>4.3.3.1, 6.7.1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A8E3563"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0C56C" w:rsidR="0094093F" w:rsidRDefault="00327A2A"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6302A185" w14:textId="77777777" w:rsidR="00C54A78" w:rsidRPr="00C54A78" w:rsidRDefault="00C54A78" w:rsidP="00C54A78">
      <w:pPr>
        <w:keepNext/>
        <w:keepLines/>
        <w:spacing w:before="120"/>
        <w:ind w:left="1418" w:hanging="1418"/>
        <w:outlineLvl w:val="3"/>
        <w:rPr>
          <w:rFonts w:ascii="Arial" w:eastAsia="Malgun Gothic" w:hAnsi="Arial"/>
          <w:sz w:val="24"/>
        </w:rPr>
      </w:pPr>
      <w:bookmarkStart w:id="1" w:name="_Toc202523494"/>
      <w:bookmarkStart w:id="2" w:name="_Toc202514720"/>
      <w:r w:rsidRPr="00C54A78">
        <w:rPr>
          <w:rFonts w:ascii="Arial" w:eastAsia="Malgun Gothic" w:hAnsi="Arial"/>
          <w:sz w:val="24"/>
        </w:rPr>
        <w:t>4.3.</w:t>
      </w:r>
      <w:r w:rsidRPr="00C54A78">
        <w:rPr>
          <w:rFonts w:ascii="Arial" w:eastAsia="Malgun Gothic" w:hAnsi="Arial"/>
          <w:sz w:val="24"/>
          <w:lang w:eastAsia="zh-CN"/>
        </w:rPr>
        <w:t>3</w:t>
      </w:r>
      <w:r w:rsidRPr="00C54A78">
        <w:rPr>
          <w:rFonts w:ascii="Arial" w:eastAsia="Malgun Gothic" w:hAnsi="Arial"/>
          <w:sz w:val="24"/>
        </w:rPr>
        <w:t>.1</w:t>
      </w:r>
      <w:r w:rsidRPr="00C54A78">
        <w:rPr>
          <w:rFonts w:ascii="Arial" w:eastAsia="Malgun Gothic" w:hAnsi="Arial"/>
          <w:sz w:val="24"/>
        </w:rPr>
        <w:tab/>
        <w:t>Charging Trigger Function (CTF)</w:t>
      </w:r>
      <w:bookmarkEnd w:id="1"/>
    </w:p>
    <w:p w14:paraId="76FB58EF" w14:textId="77777777" w:rsidR="00C54A78" w:rsidRPr="00C54A78" w:rsidRDefault="00C54A78" w:rsidP="00C54A78">
      <w:pPr>
        <w:rPr>
          <w:rFonts w:eastAsia="Malgun Gothic"/>
        </w:rPr>
      </w:pPr>
      <w:r w:rsidRPr="00C54A78">
        <w:rPr>
          <w:rFonts w:eastAsia="Malgun Gothic" w:hint="eastAsia"/>
          <w:lang w:eastAsia="zh-CN"/>
        </w:rPr>
        <w:t xml:space="preserve">The </w:t>
      </w:r>
      <w:r w:rsidRPr="00C54A78">
        <w:rPr>
          <w:rFonts w:eastAsia="Malgun Gothic"/>
          <w:lang w:eastAsia="zh-CN"/>
        </w:rPr>
        <w:t>Charging Trigger Function (</w:t>
      </w:r>
      <w:r w:rsidRPr="00C54A78">
        <w:rPr>
          <w:rFonts w:eastAsia="Malgun Gothic"/>
        </w:rPr>
        <w:t>CTF) interacts with the Charging Function (CHF) of the</w:t>
      </w:r>
      <w:r w:rsidRPr="00C54A78">
        <w:rPr>
          <w:rFonts w:eastAsia="Malgun Gothic"/>
          <w:color w:val="ED7D31"/>
        </w:rPr>
        <w:t xml:space="preserve"> </w:t>
      </w:r>
      <w:r w:rsidRPr="00C54A78">
        <w:rPr>
          <w:rFonts w:eastAsia="Malgun Gothic"/>
        </w:rPr>
        <w:t xml:space="preserve">Converged Charging </w:t>
      </w:r>
      <w:r w:rsidRPr="00C54A78">
        <w:rPr>
          <w:rFonts w:eastAsia="Malgun Gothic" w:hint="eastAsia"/>
          <w:lang w:eastAsia="zh-CN"/>
        </w:rPr>
        <w:t>System</w:t>
      </w:r>
      <w:r w:rsidRPr="00C54A78">
        <w:rPr>
          <w:rFonts w:eastAsia="Malgun Gothic"/>
        </w:rPr>
        <w:t xml:space="preserve"> (CCS) using </w:t>
      </w:r>
      <w:proofErr w:type="spellStart"/>
      <w:r w:rsidRPr="00C54A78">
        <w:rPr>
          <w:rFonts w:eastAsia="Malgun Gothic"/>
        </w:rPr>
        <w:t>Nc</w:t>
      </w:r>
      <w:r w:rsidRPr="00C54A78">
        <w:rPr>
          <w:rFonts w:eastAsia="Malgun Gothic" w:hint="eastAsia"/>
          <w:lang w:eastAsia="zh-CN"/>
        </w:rPr>
        <w:t>hf</w:t>
      </w:r>
      <w:proofErr w:type="spellEnd"/>
      <w:r w:rsidRPr="00C54A78">
        <w:rPr>
          <w:rFonts w:eastAsia="Malgun Gothic"/>
        </w:rPr>
        <w:t xml:space="preserve"> interface for consuming CHF services as defined in TS 32.290 [57]:</w:t>
      </w:r>
    </w:p>
    <w:p w14:paraId="238FBF10" w14:textId="7EB29E28" w:rsidR="00C54A78" w:rsidRPr="00C54A78" w:rsidRDefault="00C54A78" w:rsidP="00C54A78">
      <w:pPr>
        <w:ind w:left="568" w:hanging="284"/>
        <w:rPr>
          <w:rFonts w:eastAsia="Malgun Gothic"/>
          <w:lang w:eastAsia="zh-CN"/>
        </w:rPr>
      </w:pPr>
      <w:r w:rsidRPr="00C54A78">
        <w:rPr>
          <w:rFonts w:eastAsia="Malgun Gothic"/>
          <w:lang w:eastAsia="zh-CN"/>
        </w:rPr>
        <w:t>-</w:t>
      </w:r>
      <w:r w:rsidRPr="00C54A78">
        <w:rPr>
          <w:rFonts w:eastAsia="Malgun Gothic"/>
          <w:lang w:eastAsia="zh-CN"/>
        </w:rPr>
        <w:tab/>
        <w:t>converged charging (</w:t>
      </w:r>
      <w:proofErr w:type="spellStart"/>
      <w:r w:rsidRPr="00C54A78">
        <w:rPr>
          <w:rFonts w:eastAsia="Malgun Gothic"/>
          <w:lang w:eastAsia="zh-CN"/>
        </w:rPr>
        <w:t>Nchf_ConvergedCharging</w:t>
      </w:r>
      <w:proofErr w:type="spellEnd"/>
      <w:r w:rsidRPr="00C54A78">
        <w:rPr>
          <w:rFonts w:eastAsia="Malgun Gothic"/>
          <w:lang w:eastAsia="zh-CN"/>
        </w:rPr>
        <w:t xml:space="preserve"> service) w</w:t>
      </w:r>
      <w:ins w:id="3" w:author="Huawei-0726" w:date="2025-07-30T11:19:00Z">
        <w:r w:rsidR="00FE2AB3">
          <w:rPr>
            <w:rFonts w:eastAsia="Malgun Gothic"/>
            <w:lang w:eastAsia="zh-CN"/>
          </w:rPr>
          <w:t>h</w:t>
        </w:r>
      </w:ins>
      <w:r w:rsidRPr="00C54A78">
        <w:rPr>
          <w:rFonts w:eastAsia="Malgun Gothic"/>
          <w:lang w:eastAsia="zh-CN"/>
        </w:rPr>
        <w:t>ich operates:</w:t>
      </w:r>
    </w:p>
    <w:p w14:paraId="5CA19490" w14:textId="77777777" w:rsidR="00C54A78" w:rsidRPr="00C54A78" w:rsidRDefault="00C54A78" w:rsidP="00C54A78">
      <w:pPr>
        <w:ind w:left="851" w:hanging="284"/>
        <w:rPr>
          <w:rFonts w:eastAsia="Malgun Gothic"/>
          <w:lang w:eastAsia="zh-CN"/>
        </w:rPr>
      </w:pPr>
      <w:r w:rsidRPr="00C54A78">
        <w:rPr>
          <w:rFonts w:eastAsia="Malgun Gothic"/>
          <w:lang w:eastAsia="zh-CN"/>
        </w:rPr>
        <w:t>-</w:t>
      </w:r>
      <w:r w:rsidRPr="00C54A78">
        <w:rPr>
          <w:rFonts w:eastAsia="Malgun Gothic"/>
          <w:lang w:eastAsia="zh-CN"/>
        </w:rPr>
        <w:tab/>
        <w:t>with quota management (online charging);</w:t>
      </w:r>
    </w:p>
    <w:p w14:paraId="3DCD4AA7" w14:textId="77777777" w:rsidR="00C54A78" w:rsidRPr="00C54A78" w:rsidRDefault="00C54A78" w:rsidP="00C54A78">
      <w:pPr>
        <w:ind w:left="851" w:hanging="284"/>
        <w:rPr>
          <w:rFonts w:eastAsia="Malgun Gothic"/>
          <w:lang w:eastAsia="zh-CN"/>
        </w:rPr>
      </w:pPr>
      <w:r w:rsidRPr="00C54A78">
        <w:rPr>
          <w:rFonts w:eastAsia="Malgun Gothic"/>
          <w:lang w:eastAsia="zh-CN"/>
        </w:rPr>
        <w:t>-</w:t>
      </w:r>
      <w:r w:rsidRPr="00C54A78">
        <w:rPr>
          <w:rFonts w:eastAsia="Malgun Gothic"/>
          <w:lang w:eastAsia="zh-CN"/>
        </w:rPr>
        <w:tab/>
        <w:t>without quota management (offline charging);</w:t>
      </w:r>
    </w:p>
    <w:p w14:paraId="07B5C98E" w14:textId="77777777" w:rsidR="00C54A78" w:rsidRPr="00C54A78" w:rsidRDefault="00C54A78" w:rsidP="00C54A78">
      <w:pPr>
        <w:ind w:left="568" w:hanging="284"/>
        <w:rPr>
          <w:rFonts w:eastAsia="Malgun Gothic"/>
          <w:lang w:eastAsia="zh-CN"/>
        </w:rPr>
      </w:pPr>
      <w:r w:rsidRPr="00C54A78">
        <w:rPr>
          <w:rFonts w:eastAsia="Malgun Gothic"/>
          <w:lang w:eastAsia="zh-CN"/>
        </w:rPr>
        <w:t>-</w:t>
      </w:r>
      <w:r w:rsidRPr="00C54A78">
        <w:rPr>
          <w:rFonts w:eastAsia="Malgun Gothic"/>
          <w:lang w:eastAsia="zh-CN"/>
        </w:rPr>
        <w:tab/>
      </w:r>
      <w:r w:rsidRPr="00C54A78">
        <w:rPr>
          <w:rFonts w:eastAsia="Malgun Gothic"/>
          <w:lang w:eastAsia="x-none"/>
        </w:rPr>
        <w:t>offline only charging (</w:t>
      </w:r>
      <w:proofErr w:type="spellStart"/>
      <w:r w:rsidRPr="00C54A78">
        <w:rPr>
          <w:rFonts w:eastAsia="Malgun Gothic"/>
          <w:lang w:eastAsia="x-none"/>
        </w:rPr>
        <w:t>Nchf_OfflineOnlyCharging</w:t>
      </w:r>
      <w:proofErr w:type="spellEnd"/>
      <w:r w:rsidRPr="00C54A78">
        <w:rPr>
          <w:rFonts w:eastAsia="Malgun Gothic"/>
          <w:lang w:eastAsia="x-none"/>
        </w:rPr>
        <w:t xml:space="preserve"> service)</w:t>
      </w:r>
      <w:r w:rsidRPr="00C54A78">
        <w:rPr>
          <w:rFonts w:eastAsia="Malgun Gothic"/>
          <w:lang w:eastAsia="zh-CN"/>
        </w:rPr>
        <w:t>.</w:t>
      </w:r>
    </w:p>
    <w:p w14:paraId="6401FABD" w14:textId="77777777" w:rsidR="00C54A78" w:rsidRPr="00C54A78" w:rsidRDefault="00C54A78" w:rsidP="00C54A78">
      <w:pPr>
        <w:rPr>
          <w:rFonts w:eastAsia="Malgun Gothic"/>
          <w:lang w:eastAsia="zh-CN"/>
        </w:rPr>
      </w:pPr>
      <w:r w:rsidRPr="00C54A78">
        <w:rPr>
          <w:rFonts w:eastAsia="Malgun Gothic"/>
        </w:rPr>
        <w:t xml:space="preserve">The behaviour of the Charging Trigger Function (CTF) embedded in the service element, sub-system component or Core Network element is specified in the respective middle tier charging specifications.  </w:t>
      </w:r>
    </w:p>
    <w:p w14:paraId="5C1D2AAF" w14:textId="0E8C20E4" w:rsidR="00A05A71" w:rsidRPr="00C54A78" w:rsidRDefault="00A05A71" w:rsidP="00A05A71">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A71" w:rsidRPr="00543AB7" w14:paraId="0B6535BF"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9F03E5" w14:textId="77777777" w:rsidR="00A05A71" w:rsidRPr="00543AB7" w:rsidRDefault="00A05A71" w:rsidP="00380742">
            <w:pPr>
              <w:jc w:val="center"/>
              <w:rPr>
                <w:rFonts w:ascii="Arial" w:hAnsi="Arial" w:cs="Arial"/>
                <w:b/>
                <w:bCs/>
                <w:sz w:val="28"/>
                <w:szCs w:val="28"/>
              </w:rPr>
            </w:pPr>
            <w:r>
              <w:rPr>
                <w:rFonts w:ascii="Arial" w:hAnsi="Arial" w:cs="Arial"/>
                <w:b/>
                <w:bCs/>
                <w:sz w:val="28"/>
                <w:szCs w:val="28"/>
              </w:rPr>
              <w:t>Next</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A9D4FD5" w14:textId="77777777" w:rsidR="00C54A78" w:rsidRPr="00C54A78" w:rsidRDefault="00C54A78" w:rsidP="00C54A78">
      <w:pPr>
        <w:keepNext/>
        <w:keepLines/>
        <w:spacing w:before="120"/>
        <w:ind w:left="1134" w:hanging="1134"/>
        <w:outlineLvl w:val="2"/>
        <w:rPr>
          <w:rFonts w:ascii="Arial" w:eastAsia="Malgun Gothic" w:hAnsi="Arial"/>
          <w:sz w:val="28"/>
        </w:rPr>
      </w:pPr>
      <w:bookmarkStart w:id="4" w:name="_Toc202523585"/>
      <w:bookmarkEnd w:id="2"/>
      <w:r w:rsidRPr="00C54A78">
        <w:rPr>
          <w:rFonts w:ascii="Arial" w:eastAsia="Malgun Gothic" w:hAnsi="Arial"/>
          <w:sz w:val="28"/>
          <w:lang w:bidi="ar-IQ"/>
        </w:rPr>
        <w:t>6.7.1</w:t>
      </w:r>
      <w:r w:rsidRPr="00C54A78">
        <w:rPr>
          <w:rFonts w:ascii="Arial" w:eastAsia="Malgun Gothic" w:hAnsi="Arial"/>
          <w:sz w:val="28"/>
          <w:lang w:bidi="ar-IQ"/>
        </w:rPr>
        <w:tab/>
        <w:t>General</w:t>
      </w:r>
      <w:bookmarkEnd w:id="4"/>
    </w:p>
    <w:p w14:paraId="500C5EBE" w14:textId="77777777" w:rsidR="00C54A78" w:rsidRPr="00C54A78" w:rsidRDefault="00C54A78" w:rsidP="00C54A78">
      <w:pPr>
        <w:rPr>
          <w:rFonts w:eastAsia="Malgun Gothic"/>
          <w:lang w:bidi="ar-IQ"/>
        </w:rPr>
      </w:pPr>
      <w:r w:rsidRPr="00C54A78">
        <w:rPr>
          <w:rFonts w:eastAsia="Malgun Gothic"/>
          <w:lang w:bidi="ar-IQ"/>
        </w:rPr>
        <w:t xml:space="preserve">The network sharing specified in TS 23.501[215] clause 5.18, and it defines 5G Multi-Operator Core Network (5G MOCN) and indirect network sharing. </w:t>
      </w:r>
    </w:p>
    <w:p w14:paraId="059B79FE" w14:textId="41C0630A" w:rsidR="00C54A78" w:rsidRPr="00C54A78" w:rsidRDefault="00C54A78" w:rsidP="00C54A78">
      <w:pPr>
        <w:rPr>
          <w:rFonts w:eastAsia="Malgun Gothic"/>
          <w:lang w:eastAsia="zh-CN"/>
        </w:rPr>
      </w:pPr>
      <w:r w:rsidRPr="00C54A78">
        <w:rPr>
          <w:rFonts w:eastAsia="Malgun Gothic"/>
          <w:lang w:bidi="ar-IQ"/>
        </w:rPr>
        <w:t>For 5G MOCN network sharing, the communication between the shared RAN and the core network of the participating operator is routed directly to the shared RAN</w:t>
      </w:r>
      <w:r w:rsidRPr="00C54A78">
        <w:rPr>
          <w:rFonts w:eastAsia="Malgun Gothic"/>
          <w:color w:val="000000"/>
        </w:rPr>
        <w:t xml:space="preserve">. In this case the hosting operator can use charging information from the performance measurements (TS 32.130 [222]) to charge participating operators, </w:t>
      </w:r>
      <w:r w:rsidRPr="00C54A78">
        <w:rPr>
          <w:rFonts w:eastAsia="Malgun Gothic"/>
          <w:lang w:bidi="ar-IQ"/>
        </w:rPr>
        <w:t xml:space="preserve">covered by </w:t>
      </w:r>
      <w:ins w:id="5" w:author="Huawei-0726" w:date="2025-07-30T11:18:00Z">
        <w:r w:rsidR="00FE2AB3">
          <w:t>Network slice performance and analytics</w:t>
        </w:r>
      </w:ins>
      <w:del w:id="6" w:author="Huawei-0726" w:date="2025-07-30T11:18:00Z">
        <w:r w:rsidRPr="00C54A78" w:rsidDel="00FE2AB3">
          <w:rPr>
            <w:rFonts w:eastAsia="Malgun Gothic"/>
            <w:lang w:bidi="ar-IQ"/>
          </w:rPr>
          <w:delText>5G data connectivity domain</w:delText>
        </w:r>
      </w:del>
      <w:r w:rsidRPr="00C54A78">
        <w:rPr>
          <w:rFonts w:eastAsia="Malgun Gothic"/>
          <w:lang w:bidi="ar-IQ"/>
        </w:rPr>
        <w:t xml:space="preserve"> charging in TS </w:t>
      </w:r>
      <w:del w:id="7" w:author="Huawei-0811" w:date="2025-08-12T09:44:00Z">
        <w:r w:rsidRPr="00C54A78" w:rsidDel="00E1732A">
          <w:rPr>
            <w:rFonts w:eastAsia="Malgun Gothic"/>
            <w:lang w:bidi="ar-IQ"/>
          </w:rPr>
          <w:delText>32.255</w:delText>
        </w:r>
      </w:del>
      <w:ins w:id="8" w:author="Huawei-0811" w:date="2025-08-12T09:44:00Z">
        <w:r w:rsidR="00E1732A">
          <w:rPr>
            <w:rFonts w:eastAsia="Malgun Gothic"/>
            <w:lang w:bidi="ar-IQ"/>
          </w:rPr>
          <w:t>28.201</w:t>
        </w:r>
      </w:ins>
      <w:r w:rsidRPr="00C54A78">
        <w:rPr>
          <w:rFonts w:eastAsia="Malgun Gothic"/>
          <w:lang w:bidi="ar-IQ"/>
        </w:rPr>
        <w:t> [</w:t>
      </w:r>
      <w:del w:id="9" w:author="Huawei-0811" w:date="2025-08-12T09:44:00Z">
        <w:r w:rsidRPr="00C54A78" w:rsidDel="00E1732A">
          <w:rPr>
            <w:rFonts w:eastAsia="Malgun Gothic"/>
            <w:lang w:bidi="ar-IQ"/>
          </w:rPr>
          <w:delText>15</w:delText>
        </w:r>
      </w:del>
      <w:ins w:id="10" w:author="Huawei-0811" w:date="2025-08-12T09:44:00Z">
        <w:r w:rsidR="00E1732A">
          <w:rPr>
            <w:rFonts w:eastAsia="Malgun Gothic"/>
            <w:lang w:bidi="ar-IQ"/>
          </w:rPr>
          <w:t>70</w:t>
        </w:r>
      </w:ins>
      <w:r w:rsidRPr="00C54A78">
        <w:rPr>
          <w:rFonts w:eastAsia="Malgun Gothic"/>
          <w:lang w:bidi="ar-IQ"/>
        </w:rPr>
        <w:t>].</w:t>
      </w:r>
    </w:p>
    <w:p w14:paraId="38A3A605" w14:textId="77777777" w:rsidR="00C54A78" w:rsidRPr="00C54A78" w:rsidRDefault="00C54A78" w:rsidP="00C54A78">
      <w:pPr>
        <w:rPr>
          <w:rFonts w:eastAsia="Malgun Gothic"/>
          <w:lang w:bidi="ar-IQ"/>
        </w:rPr>
      </w:pPr>
      <w:r w:rsidRPr="00C54A78">
        <w:rPr>
          <w:rFonts w:eastAsia="Malgun Gothic"/>
          <w:lang w:bidi="ar-IQ"/>
        </w:rPr>
        <w:t>For indirect network sharing, the communication between the shared RAN and the core network of the participating operator is routed through the core network of the hosting operator that connects to the shared RAN</w:t>
      </w:r>
      <w:r w:rsidRPr="00C54A78">
        <w:rPr>
          <w:rFonts w:eastAsia="Malgun Gothic"/>
          <w:color w:val="000000"/>
        </w:rPr>
        <w:t xml:space="preserve">. In this case the hosting operator can use charging information from the 5GC NFs (e.g., SMF and AMF to charge participating operators, </w:t>
      </w:r>
      <w:r w:rsidRPr="00C54A78">
        <w:rPr>
          <w:rFonts w:eastAsia="Malgun Gothic"/>
          <w:lang w:bidi="ar-IQ"/>
        </w:rPr>
        <w:t>covered by 5G data connectivity domain charging in TS 32.255 [15], and 5G connection and mobility domain charging in TS 32.256 [16].</w:t>
      </w:r>
    </w:p>
    <w:p w14:paraId="68C9CD36" w14:textId="79402EBD" w:rsidR="001E41F3" w:rsidRPr="00C54A78"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6CC0" w14:textId="77777777" w:rsidR="00545993" w:rsidRDefault="00545993">
      <w:r>
        <w:separator/>
      </w:r>
    </w:p>
  </w:endnote>
  <w:endnote w:type="continuationSeparator" w:id="0">
    <w:p w14:paraId="288640CF" w14:textId="77777777" w:rsidR="00545993" w:rsidRDefault="0054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B3F2" w14:textId="77777777" w:rsidR="00545993" w:rsidRDefault="00545993">
      <w:r>
        <w:separator/>
      </w:r>
    </w:p>
  </w:footnote>
  <w:footnote w:type="continuationSeparator" w:id="0">
    <w:p w14:paraId="1DAAC551" w14:textId="77777777" w:rsidR="00545993" w:rsidRDefault="0054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25939"/>
    <w:multiLevelType w:val="hybridMultilevel"/>
    <w:tmpl w:val="F6C6D66C"/>
    <w:lvl w:ilvl="0" w:tplc="36048E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726">
    <w15:presenceInfo w15:providerId="None" w15:userId="Huawei-0726"/>
  </w15:person>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73BFD"/>
    <w:rsid w:val="000A6394"/>
    <w:rsid w:val="000B7FED"/>
    <w:rsid w:val="000C038A"/>
    <w:rsid w:val="000C6598"/>
    <w:rsid w:val="000D44B3"/>
    <w:rsid w:val="000F1FAC"/>
    <w:rsid w:val="000F2E79"/>
    <w:rsid w:val="001152C8"/>
    <w:rsid w:val="00145D43"/>
    <w:rsid w:val="00192C46"/>
    <w:rsid w:val="001A08B3"/>
    <w:rsid w:val="001A7B60"/>
    <w:rsid w:val="001B09D9"/>
    <w:rsid w:val="001B1B76"/>
    <w:rsid w:val="001B52F0"/>
    <w:rsid w:val="001B7A65"/>
    <w:rsid w:val="001E41F3"/>
    <w:rsid w:val="001E7158"/>
    <w:rsid w:val="00211EDC"/>
    <w:rsid w:val="00257CF1"/>
    <w:rsid w:val="0026004D"/>
    <w:rsid w:val="002640DD"/>
    <w:rsid w:val="00275D12"/>
    <w:rsid w:val="00284FEB"/>
    <w:rsid w:val="002860C4"/>
    <w:rsid w:val="002A03A0"/>
    <w:rsid w:val="002A17E4"/>
    <w:rsid w:val="002B5741"/>
    <w:rsid w:val="002C1801"/>
    <w:rsid w:val="002C2537"/>
    <w:rsid w:val="002C6C19"/>
    <w:rsid w:val="002D5C24"/>
    <w:rsid w:val="002D7D4C"/>
    <w:rsid w:val="002E179F"/>
    <w:rsid w:val="002E472E"/>
    <w:rsid w:val="00305409"/>
    <w:rsid w:val="00327A2A"/>
    <w:rsid w:val="003408EB"/>
    <w:rsid w:val="003609EF"/>
    <w:rsid w:val="0036231A"/>
    <w:rsid w:val="00366990"/>
    <w:rsid w:val="00374DD4"/>
    <w:rsid w:val="00395D99"/>
    <w:rsid w:val="003A1051"/>
    <w:rsid w:val="003E1A36"/>
    <w:rsid w:val="00410371"/>
    <w:rsid w:val="00422FA7"/>
    <w:rsid w:val="004242F1"/>
    <w:rsid w:val="004B75B7"/>
    <w:rsid w:val="005018E4"/>
    <w:rsid w:val="005141D9"/>
    <w:rsid w:val="0051580D"/>
    <w:rsid w:val="005360D4"/>
    <w:rsid w:val="00542BA4"/>
    <w:rsid w:val="00545993"/>
    <w:rsid w:val="00547111"/>
    <w:rsid w:val="00592D74"/>
    <w:rsid w:val="005E2C44"/>
    <w:rsid w:val="00621188"/>
    <w:rsid w:val="006257ED"/>
    <w:rsid w:val="00630609"/>
    <w:rsid w:val="00653DE4"/>
    <w:rsid w:val="00665C47"/>
    <w:rsid w:val="00695808"/>
    <w:rsid w:val="006B46FB"/>
    <w:rsid w:val="006E21FB"/>
    <w:rsid w:val="0071677F"/>
    <w:rsid w:val="00753109"/>
    <w:rsid w:val="00792342"/>
    <w:rsid w:val="00794441"/>
    <w:rsid w:val="007977A8"/>
    <w:rsid w:val="007B512A"/>
    <w:rsid w:val="007C2097"/>
    <w:rsid w:val="007D6A07"/>
    <w:rsid w:val="007F4A3B"/>
    <w:rsid w:val="007F7259"/>
    <w:rsid w:val="008040A8"/>
    <w:rsid w:val="008113A2"/>
    <w:rsid w:val="008232ED"/>
    <w:rsid w:val="00823CA1"/>
    <w:rsid w:val="008279FA"/>
    <w:rsid w:val="0084751C"/>
    <w:rsid w:val="008626E7"/>
    <w:rsid w:val="00870EE7"/>
    <w:rsid w:val="008863B9"/>
    <w:rsid w:val="008A45A6"/>
    <w:rsid w:val="008D3CCC"/>
    <w:rsid w:val="008F08DD"/>
    <w:rsid w:val="008F3789"/>
    <w:rsid w:val="008F686C"/>
    <w:rsid w:val="009148DE"/>
    <w:rsid w:val="0094093F"/>
    <w:rsid w:val="00941E30"/>
    <w:rsid w:val="009531B0"/>
    <w:rsid w:val="009741B3"/>
    <w:rsid w:val="009777D9"/>
    <w:rsid w:val="00991B88"/>
    <w:rsid w:val="009A5753"/>
    <w:rsid w:val="009A579D"/>
    <w:rsid w:val="009E15F7"/>
    <w:rsid w:val="009E3297"/>
    <w:rsid w:val="009E4D3E"/>
    <w:rsid w:val="009F734F"/>
    <w:rsid w:val="00A05A71"/>
    <w:rsid w:val="00A117D5"/>
    <w:rsid w:val="00A246B6"/>
    <w:rsid w:val="00A4731C"/>
    <w:rsid w:val="00A47E70"/>
    <w:rsid w:val="00A50CF0"/>
    <w:rsid w:val="00A75246"/>
    <w:rsid w:val="00A7671C"/>
    <w:rsid w:val="00AA2CBC"/>
    <w:rsid w:val="00AC5820"/>
    <w:rsid w:val="00AD1CD8"/>
    <w:rsid w:val="00AD3A35"/>
    <w:rsid w:val="00B258BB"/>
    <w:rsid w:val="00B25D6B"/>
    <w:rsid w:val="00B27D59"/>
    <w:rsid w:val="00B35E98"/>
    <w:rsid w:val="00B67B97"/>
    <w:rsid w:val="00B968C8"/>
    <w:rsid w:val="00BA3EC5"/>
    <w:rsid w:val="00BA51D9"/>
    <w:rsid w:val="00BB5DFC"/>
    <w:rsid w:val="00BD279D"/>
    <w:rsid w:val="00BD30D2"/>
    <w:rsid w:val="00BD6BB8"/>
    <w:rsid w:val="00C277EA"/>
    <w:rsid w:val="00C30014"/>
    <w:rsid w:val="00C45D86"/>
    <w:rsid w:val="00C54A78"/>
    <w:rsid w:val="00C66BA2"/>
    <w:rsid w:val="00C72AEC"/>
    <w:rsid w:val="00C870F6"/>
    <w:rsid w:val="00C95985"/>
    <w:rsid w:val="00CC5026"/>
    <w:rsid w:val="00CC5353"/>
    <w:rsid w:val="00CC68D0"/>
    <w:rsid w:val="00CF51A1"/>
    <w:rsid w:val="00D03F9A"/>
    <w:rsid w:val="00D06D51"/>
    <w:rsid w:val="00D149A9"/>
    <w:rsid w:val="00D24991"/>
    <w:rsid w:val="00D50255"/>
    <w:rsid w:val="00D50D4F"/>
    <w:rsid w:val="00D66520"/>
    <w:rsid w:val="00D84AE9"/>
    <w:rsid w:val="00D9124E"/>
    <w:rsid w:val="00DB7415"/>
    <w:rsid w:val="00DD4660"/>
    <w:rsid w:val="00DE34CF"/>
    <w:rsid w:val="00E13F3D"/>
    <w:rsid w:val="00E172A2"/>
    <w:rsid w:val="00E1732A"/>
    <w:rsid w:val="00E30227"/>
    <w:rsid w:val="00E34898"/>
    <w:rsid w:val="00EB09B7"/>
    <w:rsid w:val="00EE7D7C"/>
    <w:rsid w:val="00EE7EB7"/>
    <w:rsid w:val="00F02DE3"/>
    <w:rsid w:val="00F07DD9"/>
    <w:rsid w:val="00F25D98"/>
    <w:rsid w:val="00F300FB"/>
    <w:rsid w:val="00FB6386"/>
    <w:rsid w:val="00FD3828"/>
    <w:rsid w:val="00FE2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Huawei-0815</cp:lastModifiedBy>
  <cp:revision>51</cp:revision>
  <cp:lastPrinted>1899-12-31T23:00:00Z</cp:lastPrinted>
  <dcterms:created xsi:type="dcterms:W3CDTF">2020-02-03T08:32:00Z</dcterms:created>
  <dcterms:modified xsi:type="dcterms:W3CDTF">2025-08-15T07:01:00Z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